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F8F3" w14:textId="6831D28D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544B26">
        <w:rPr>
          <w:b/>
          <w:noProof/>
          <w:sz w:val="24"/>
        </w:rPr>
        <w:t>112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bookmarkStart w:id="0" w:name="_GoBack"/>
      <w:r w:rsidR="00A21648" w:rsidRPr="00A21648">
        <w:rPr>
          <w:b/>
          <w:noProof/>
          <w:sz w:val="24"/>
        </w:rPr>
        <w:t>R2-2011048</w:t>
      </w:r>
      <w:bookmarkEnd w:id="0"/>
    </w:p>
    <w:p w14:paraId="07E8457E" w14:textId="453E0DF5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02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13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November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981B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A3A0" w14:textId="6322379F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231C6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D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9C8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6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65D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CA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BCFA9" w14:textId="15555924" w:rsidR="001E41F3" w:rsidRPr="00410371" w:rsidRDefault="005221C4" w:rsidP="000D7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61A56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AC005" w14:textId="02697784" w:rsidR="001E41F3" w:rsidRPr="00410371" w:rsidRDefault="00402D9E" w:rsidP="00402D9E">
            <w:pPr>
              <w:pStyle w:val="CRCoverPage"/>
              <w:spacing w:after="0"/>
              <w:jc w:val="center"/>
              <w:rPr>
                <w:noProof/>
              </w:rPr>
            </w:pPr>
            <w:r w:rsidRPr="00402D9E">
              <w:rPr>
                <w:b/>
                <w:noProof/>
                <w:sz w:val="28"/>
              </w:rPr>
              <w:t>2125</w:t>
            </w:r>
          </w:p>
        </w:tc>
        <w:tc>
          <w:tcPr>
            <w:tcW w:w="709" w:type="dxa"/>
          </w:tcPr>
          <w:p w14:paraId="5F2576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1A2A3" w14:textId="771668C6" w:rsidR="001E41F3" w:rsidRPr="00410371" w:rsidRDefault="004405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39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B2D2" w14:textId="5A64906F" w:rsidR="001E41F3" w:rsidRPr="00410371" w:rsidRDefault="007B797F" w:rsidP="000D7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0D7C11">
              <w:rPr>
                <w:b/>
                <w:noProof/>
                <w:sz w:val="28"/>
              </w:rPr>
              <w:t>2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11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9A6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91A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120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00558E" w14:textId="77777777" w:rsidTr="00547111">
        <w:tc>
          <w:tcPr>
            <w:tcW w:w="9641" w:type="dxa"/>
            <w:gridSpan w:val="9"/>
          </w:tcPr>
          <w:p w14:paraId="4C4B9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EF2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76A1E" w14:textId="77777777" w:rsidTr="00A7671C">
        <w:tc>
          <w:tcPr>
            <w:tcW w:w="2835" w:type="dxa"/>
          </w:tcPr>
          <w:p w14:paraId="1B02D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7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2D1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4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0F08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C67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0C8E2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74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C6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EB9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AF29C0" w14:textId="77777777" w:rsidTr="00547111">
        <w:tc>
          <w:tcPr>
            <w:tcW w:w="9640" w:type="dxa"/>
            <w:gridSpan w:val="11"/>
          </w:tcPr>
          <w:p w14:paraId="05CFB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0F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16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C9C54" w14:textId="31BE6EBD" w:rsidR="00F85E1C" w:rsidRDefault="008832AF" w:rsidP="004405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32AF">
              <w:t xml:space="preserve">Corrections </w:t>
            </w:r>
            <w:r w:rsidR="0072149A">
              <w:t>on</w:t>
            </w:r>
            <w:r w:rsidRPr="008832AF">
              <w:t xml:space="preserve"> </w:t>
            </w:r>
            <w:r w:rsidR="00AF60B9" w:rsidRPr="00AF60B9">
              <w:rPr>
                <w:lang w:eastAsia="zh-CN"/>
              </w:rPr>
              <w:t>RLF cause determination</w:t>
            </w:r>
          </w:p>
        </w:tc>
      </w:tr>
      <w:tr w:rsidR="001E41F3" w14:paraId="7FF7D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7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C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7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E6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76699" w14:textId="47B3E879" w:rsidR="001E41F3" w:rsidRDefault="00960180" w:rsidP="00F5338E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F5338E">
              <w:rPr>
                <w:noProof/>
              </w:rPr>
              <w:t>,</w:t>
            </w:r>
            <w:r w:rsidR="00F5338E">
              <w:t xml:space="preserve"> </w:t>
            </w:r>
            <w:r w:rsidR="00F5338E">
              <w:rPr>
                <w:noProof/>
              </w:rPr>
              <w:t>ZTE, Sanechips, Lenovo, Motorola Mobility</w:t>
            </w:r>
          </w:p>
        </w:tc>
      </w:tr>
      <w:tr w:rsidR="001E41F3" w14:paraId="2BFFF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7E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35E2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4947E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B5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D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2F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98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FC2B2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9D09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5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FE42" w14:textId="77777777" w:rsidR="001E41F3" w:rsidRDefault="001F1727" w:rsidP="006C2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11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02</w:t>
            </w:r>
          </w:p>
        </w:tc>
      </w:tr>
      <w:tr w:rsidR="001E41F3" w14:paraId="1E504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8E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4F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5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2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C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B02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C3C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52497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97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25E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EA9B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D125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6A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FCB92" w14:textId="1282721E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A1A4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944E" w14:textId="2EE571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B99B7B" w14:textId="77777777" w:rsidTr="00547111">
        <w:tc>
          <w:tcPr>
            <w:tcW w:w="1843" w:type="dxa"/>
          </w:tcPr>
          <w:p w14:paraId="14CEE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A2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46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E7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3C7C" w14:textId="6C83A022" w:rsidR="00AF60B9" w:rsidRPr="00AF60B9" w:rsidRDefault="00AF60B9" w:rsidP="00FD680B">
            <w:pPr>
              <w:spacing w:after="0"/>
              <w:ind w:left="360"/>
              <w:jc w:val="both"/>
              <w:rPr>
                <w:rFonts w:ascii="Arial" w:eastAsia="宋体" w:hAnsi="Arial" w:cs="Arial"/>
                <w:noProof/>
                <w:lang w:eastAsia="zh-CN"/>
              </w:rPr>
            </w:pPr>
            <w:r w:rsidRPr="00AF60B9">
              <w:rPr>
                <w:rFonts w:ascii="Arial" w:eastAsia="宋体" w:hAnsi="Arial" w:cs="Arial"/>
                <w:noProof/>
                <w:lang w:eastAsia="zh-CN"/>
              </w:rPr>
              <w:t>Based on the discussion in R16, when a BH RLF recovery failure is detected at the IAB-MT, for each egress link associated with the IAB-DU, the transmitting part of the collocated BAP entity at the IAB-DU may send a BH RLF indication to child IAB node, based on receiving the BH RL</w:t>
            </w:r>
            <w:r w:rsidR="007B17BA">
              <w:rPr>
                <w:rFonts w:ascii="Arial" w:eastAsia="宋体" w:hAnsi="Arial" w:cs="Arial"/>
                <w:noProof/>
                <w:lang w:eastAsia="zh-CN"/>
              </w:rPr>
              <w:t>F</w:t>
            </w:r>
            <w:r w:rsidRPr="00AF60B9">
              <w:rPr>
                <w:rFonts w:ascii="Arial" w:eastAsia="宋体" w:hAnsi="Arial" w:cs="Arial"/>
                <w:noProof/>
                <w:lang w:eastAsia="zh-CN"/>
              </w:rPr>
              <w:t xml:space="preserve"> indication, the child IAB-MT declares RLF. However, in section 5.3.10.4, the description for </w:t>
            </w:r>
            <w:bookmarkStart w:id="2" w:name="OLE_LINK8"/>
            <w:r w:rsidRPr="00AF60B9">
              <w:rPr>
                <w:rFonts w:eastAsia="宋体"/>
                <w:i/>
                <w:iCs/>
              </w:rPr>
              <w:t>bh-rlfRecoveryFailure</w:t>
            </w:r>
            <w:bookmarkEnd w:id="2"/>
            <w:r w:rsidR="00A673D3">
              <w:rPr>
                <w:rFonts w:ascii="Arial" w:eastAsia="宋体" w:hAnsi="Arial" w:cs="Arial"/>
                <w:noProof/>
                <w:lang w:eastAsia="zh-CN"/>
              </w:rPr>
              <w:t xml:space="preserve"> indicates the RLF is dected after its RLF “recovery failure”, which </w:t>
            </w:r>
            <w:r w:rsidRPr="00AF60B9">
              <w:rPr>
                <w:rFonts w:ascii="Arial" w:eastAsia="宋体" w:hAnsi="Arial" w:cs="Arial"/>
                <w:noProof/>
                <w:lang w:eastAsia="zh-CN"/>
              </w:rPr>
              <w:t>is inconsistent with the conclusion above.</w:t>
            </w:r>
            <w:r w:rsidR="00623983">
              <w:rPr>
                <w:rFonts w:ascii="Arial" w:eastAsia="宋体" w:hAnsi="Arial" w:cs="Arial"/>
                <w:noProof/>
                <w:lang w:eastAsia="zh-CN"/>
              </w:rPr>
              <w:t xml:space="preserve"> The desceription should be aligned with the similar statement in </w:t>
            </w:r>
            <w:r w:rsidR="00623983" w:rsidRPr="00623983">
              <w:rPr>
                <w:rFonts w:ascii="Arial" w:eastAsia="宋体" w:hAnsi="Arial" w:cs="Arial"/>
                <w:noProof/>
                <w:lang w:eastAsia="zh-CN"/>
              </w:rPr>
              <w:t>5.3.10.3</w:t>
            </w:r>
            <w:r w:rsidR="00623983">
              <w:rPr>
                <w:rFonts w:ascii="Arial" w:eastAsia="宋体" w:hAnsi="Arial" w:cs="Arial"/>
                <w:noProof/>
                <w:lang w:eastAsia="zh-CN"/>
              </w:rPr>
              <w:t>.</w:t>
            </w:r>
          </w:p>
          <w:p w14:paraId="36E19C42" w14:textId="485D0C90" w:rsidR="001F0CB5" w:rsidRDefault="001F0CB5" w:rsidP="00FD680B">
            <w:pPr>
              <w:pStyle w:val="CRCoverPage"/>
              <w:spacing w:beforeLines="50" w:before="120"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6BCE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2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339E" w14:textId="77777777" w:rsidR="001E41F3" w:rsidRPr="001E49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B4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B0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AA4F6" w14:textId="13E54049" w:rsidR="00B05749" w:rsidRPr="00CA3A82" w:rsidRDefault="00A673D3" w:rsidP="00FD680B">
            <w:pPr>
              <w:pStyle w:val="TAL"/>
              <w:ind w:left="360"/>
              <w:rPr>
                <w:rFonts w:eastAsia="宋体" w:cs="Arial"/>
                <w:noProof/>
                <w:sz w:val="20"/>
                <w:lang w:eastAsia="zh-CN"/>
              </w:rPr>
            </w:pPr>
            <w:r w:rsidRPr="00A673D3">
              <w:rPr>
                <w:rFonts w:eastAsia="宋体" w:cs="Arial" w:hint="eastAsia"/>
                <w:noProof/>
                <w:sz w:val="20"/>
                <w:lang w:eastAsia="zh-CN"/>
              </w:rPr>
              <w:t>I</w:t>
            </w:r>
            <w:r w:rsidRPr="00A673D3">
              <w:rPr>
                <w:rFonts w:eastAsia="宋体" w:cs="Arial"/>
                <w:noProof/>
                <w:sz w:val="20"/>
                <w:lang w:eastAsia="zh-CN"/>
              </w:rPr>
              <w:t>n 5.3.10.4, change the description for bh-rlfRecoveryFailure</w:t>
            </w:r>
            <w:r w:rsidRPr="00CA3A82">
              <w:rPr>
                <w:rFonts w:eastAsia="宋体" w:cs="Arial"/>
                <w:noProof/>
                <w:sz w:val="20"/>
                <w:lang w:eastAsia="zh-CN"/>
              </w:rPr>
              <w:t>, to align with the RLF due to BH RLF indication in other places.</w:t>
            </w:r>
          </w:p>
          <w:p w14:paraId="1D573B06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36801DDC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C06621A" w14:textId="0CE98847" w:rsidR="00B05749" w:rsidRPr="00B05749" w:rsidRDefault="00A673D3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 w:rsidRPr="00A673D3">
              <w:rPr>
                <w:rFonts w:ascii="Arial" w:hAnsi="Arial" w:cs="Arial"/>
                <w:lang w:eastAsia="zh-CN"/>
              </w:rPr>
              <w:t>RLF cause determination</w:t>
            </w:r>
          </w:p>
          <w:p w14:paraId="4BEE6FD6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5455044" w14:textId="09D2A48C" w:rsidR="00B05749" w:rsidRPr="00B05749" w:rsidRDefault="00B05749" w:rsidP="00A0770C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 xml:space="preserve"> th</w:t>
            </w:r>
            <w:r w:rsidR="00D7574A">
              <w:rPr>
                <w:rFonts w:ascii="Arial" w:eastAsia="宋体" w:hAnsi="Arial"/>
                <w:noProof/>
                <w:lang w:eastAsia="zh-CN"/>
              </w:rPr>
              <w:t>e</w:t>
            </w:r>
            <w:r w:rsidR="00CD2319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CD2319">
              <w:rPr>
                <w:rFonts w:ascii="Arial" w:eastAsia="宋体" w:hAnsi="Arial"/>
                <w:noProof/>
                <w:lang w:eastAsia="zh-CN"/>
              </w:rPr>
              <w:t xml:space="preserve">e </w:t>
            </w:r>
            <w:r w:rsidR="00A0770C">
              <w:rPr>
                <w:rFonts w:ascii="Arial" w:eastAsia="宋体" w:hAnsi="Arial"/>
                <w:noProof/>
                <w:lang w:eastAsia="zh-CN"/>
              </w:rPr>
              <w:t>may be misunderstanding on the RLF cause</w:t>
            </w:r>
            <w:r w:rsidR="00A0770C" w:rsidRPr="00A0770C">
              <w:rPr>
                <w:rFonts w:ascii="Arial" w:eastAsia="宋体" w:hAnsi="Arial"/>
                <w:noProof/>
                <w:lang w:eastAsia="zh-CN"/>
              </w:rPr>
              <w:t xml:space="preserve"> bh-rlfRecoveryFailure</w:t>
            </w:r>
            <w:r w:rsidR="00A0770C">
              <w:rPr>
                <w:rFonts w:ascii="Arial" w:eastAsia="宋体" w:hAnsi="Arial"/>
                <w:noProof/>
                <w:lang w:eastAsia="zh-CN"/>
              </w:rPr>
              <w:t xml:space="preserve"> between IAB-MT and network.</w:t>
            </w:r>
          </w:p>
          <w:p w14:paraId="1F250D48" w14:textId="37D12CF5" w:rsidR="00B05749" w:rsidRPr="001E2F90" w:rsidRDefault="001E2F90" w:rsidP="001E2F90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</w:t>
            </w:r>
            <w:r w:rsidR="00F45735">
              <w:rPr>
                <w:rFonts w:ascii="Arial" w:eastAsia="宋体" w:hAnsi="Arial" w:hint="eastAsia"/>
                <w:noProof/>
                <w:lang w:eastAsia="zh-CN"/>
              </w:rPr>
              <w:t xml:space="preserve"> this CR but the network is not</w:t>
            </w:r>
            <w:r w:rsidR="00F45735" w:rsidRPr="00B05749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F45735" w:rsidRPr="00B05749">
              <w:rPr>
                <w:rFonts w:ascii="Arial" w:eastAsia="宋体" w:hAnsi="Arial"/>
                <w:noProof/>
                <w:lang w:eastAsia="zh-CN"/>
              </w:rPr>
              <w:t xml:space="preserve"> th</w:t>
            </w:r>
            <w:r w:rsidR="00F45735">
              <w:rPr>
                <w:rFonts w:ascii="Arial" w:eastAsia="宋体" w:hAnsi="Arial"/>
                <w:noProof/>
                <w:lang w:eastAsia="zh-CN"/>
              </w:rPr>
              <w:t>e</w:t>
            </w:r>
            <w:r w:rsidR="00F45735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F45735">
              <w:rPr>
                <w:rFonts w:ascii="Arial" w:eastAsia="宋体" w:hAnsi="Arial"/>
                <w:noProof/>
                <w:lang w:eastAsia="zh-CN"/>
              </w:rPr>
              <w:t>e may be misunderstanding on the RLF cause</w:t>
            </w:r>
            <w:r w:rsidR="00F45735" w:rsidRPr="00A0770C">
              <w:rPr>
                <w:rFonts w:ascii="Arial" w:eastAsia="宋体" w:hAnsi="Arial"/>
                <w:noProof/>
                <w:lang w:eastAsia="zh-CN"/>
              </w:rPr>
              <w:t xml:space="preserve"> bh-rlfRecoveryFailure</w:t>
            </w:r>
            <w:r w:rsidR="00F45735">
              <w:rPr>
                <w:rFonts w:ascii="Arial" w:eastAsia="宋体" w:hAnsi="Arial"/>
                <w:noProof/>
                <w:lang w:eastAsia="zh-CN"/>
              </w:rPr>
              <w:t xml:space="preserve"> between IAB-MT and network.</w:t>
            </w:r>
          </w:p>
        </w:tc>
      </w:tr>
      <w:tr w:rsidR="001E41F3" w14:paraId="04F7F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C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0E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EB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C3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0A0" w14:textId="7E8BCD99" w:rsidR="009C41CB" w:rsidRPr="004D631D" w:rsidRDefault="004D631D" w:rsidP="00B701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spec is </w:t>
            </w:r>
            <w:r w:rsidRPr="004D631D">
              <w:rPr>
                <w:noProof/>
                <w:lang w:eastAsia="zh-CN"/>
              </w:rPr>
              <w:t>self-contradict</w:t>
            </w:r>
            <w:r>
              <w:rPr>
                <w:noProof/>
                <w:lang w:eastAsia="zh-CN"/>
              </w:rPr>
              <w:t xml:space="preserve"> between “</w:t>
            </w:r>
            <w:r w:rsidRPr="004D631D">
              <w:rPr>
                <w:noProof/>
                <w:lang w:eastAsia="zh-CN"/>
              </w:rPr>
              <w:t>IAB-MT declares radio link failure</w:t>
            </w:r>
            <w:r>
              <w:rPr>
                <w:noProof/>
                <w:lang w:eastAsia="zh-CN"/>
              </w:rPr>
              <w:t>” and “</w:t>
            </w:r>
            <w:r w:rsidRPr="004D631D">
              <w:rPr>
                <w:noProof/>
                <w:lang w:eastAsia="zh-CN"/>
              </w:rPr>
              <w:t>due to RLF recovery failure over the backhaul link</w:t>
            </w:r>
            <w:r>
              <w:rPr>
                <w:noProof/>
                <w:lang w:eastAsia="zh-CN"/>
              </w:rPr>
              <w:t xml:space="preserve">”, which does not correctly capture the </w:t>
            </w:r>
            <w:r w:rsidR="00B701EB">
              <w:rPr>
                <w:noProof/>
                <w:lang w:eastAsia="zh-CN"/>
              </w:rPr>
              <w:t>intened behavior of IAB-MT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64BA64" w14:textId="77777777" w:rsidTr="00547111">
        <w:tc>
          <w:tcPr>
            <w:tcW w:w="2694" w:type="dxa"/>
            <w:gridSpan w:val="2"/>
          </w:tcPr>
          <w:p w14:paraId="67A5B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29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E7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F8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1E9" w14:textId="4EFF56C4" w:rsidR="001E41F3" w:rsidRPr="003014E4" w:rsidRDefault="003014E4" w:rsidP="00282DFE">
            <w:pPr>
              <w:rPr>
                <w:rFonts w:ascii="Arial" w:eastAsia="宋体" w:hAnsi="Arial"/>
                <w:noProof/>
                <w:lang w:eastAsia="zh-CN"/>
              </w:rPr>
            </w:pPr>
            <w:r w:rsidRPr="003014E4">
              <w:rPr>
                <w:rFonts w:ascii="Arial" w:eastAsia="宋体" w:hAnsi="Arial"/>
                <w:noProof/>
                <w:lang w:eastAsia="zh-CN"/>
              </w:rPr>
              <w:t>5.3.10.4</w:t>
            </w:r>
          </w:p>
        </w:tc>
      </w:tr>
      <w:tr w:rsidR="001E41F3" w14:paraId="020A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DD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9C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64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D14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89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AA9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062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9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F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817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9CF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1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E97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4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5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2C6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AC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7C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AF0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58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9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896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7B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0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FC4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A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9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4828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C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31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7F96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CF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C91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78A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B45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4E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5C7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58D53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1F780E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DE2A8E8" w14:textId="77777777" w:rsidR="0051162B" w:rsidRPr="0051162B" w:rsidRDefault="0051162B" w:rsidP="0051162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3" w:name="_Toc46439204"/>
      <w:bookmarkStart w:id="4" w:name="_Toc46444041"/>
      <w:bookmarkStart w:id="5" w:name="_Toc46486802"/>
      <w:bookmarkStart w:id="6" w:name="_Toc52836680"/>
      <w:bookmarkStart w:id="7" w:name="_Toc52837688"/>
      <w:bookmarkStart w:id="8" w:name="_Toc53006328"/>
      <w:r w:rsidRPr="0051162B">
        <w:rPr>
          <w:rFonts w:ascii="Arial" w:eastAsia="宋体" w:hAnsi="Arial"/>
          <w:sz w:val="24"/>
        </w:rPr>
        <w:t>5.3.10.4</w:t>
      </w:r>
      <w:r w:rsidRPr="0051162B">
        <w:rPr>
          <w:rFonts w:ascii="Arial" w:eastAsia="宋体" w:hAnsi="Arial"/>
          <w:sz w:val="24"/>
        </w:rPr>
        <w:tab/>
        <w:t>RLF cause determination</w:t>
      </w:r>
      <w:bookmarkEnd w:id="3"/>
      <w:bookmarkEnd w:id="4"/>
      <w:bookmarkEnd w:id="5"/>
      <w:bookmarkEnd w:id="6"/>
      <w:bookmarkEnd w:id="7"/>
      <w:bookmarkEnd w:id="8"/>
    </w:p>
    <w:p w14:paraId="4B769509" w14:textId="77777777" w:rsidR="0051162B" w:rsidRPr="0051162B" w:rsidRDefault="0051162B" w:rsidP="0051162B">
      <w:pPr>
        <w:spacing w:after="120"/>
        <w:jc w:val="both"/>
        <w:rPr>
          <w:rFonts w:eastAsia="宋体"/>
        </w:rPr>
      </w:pPr>
      <w:r w:rsidRPr="0051162B">
        <w:rPr>
          <w:rFonts w:eastAsia="宋体"/>
        </w:rPr>
        <w:t xml:space="preserve">The UE shall set the </w:t>
      </w:r>
      <w:r w:rsidRPr="0051162B">
        <w:rPr>
          <w:rFonts w:eastAsia="宋体"/>
          <w:i/>
          <w:iCs/>
        </w:rPr>
        <w:t>rlf-Cause</w:t>
      </w:r>
      <w:r w:rsidRPr="0051162B">
        <w:rPr>
          <w:rFonts w:eastAsia="宋体"/>
        </w:rPr>
        <w:t xml:space="preserve"> in the </w:t>
      </w:r>
      <w:r w:rsidRPr="0051162B">
        <w:rPr>
          <w:rFonts w:eastAsia="宋体"/>
          <w:i/>
        </w:rPr>
        <w:t>VarRLF-Report</w:t>
      </w:r>
      <w:r w:rsidRPr="0051162B">
        <w:rPr>
          <w:rFonts w:eastAsia="宋体"/>
        </w:rPr>
        <w:t xml:space="preserve"> as follows:</w:t>
      </w:r>
    </w:p>
    <w:p w14:paraId="1F40626C" w14:textId="77777777" w:rsidR="0051162B" w:rsidRPr="0051162B" w:rsidRDefault="0051162B" w:rsidP="0051162B">
      <w:pPr>
        <w:ind w:left="568" w:hanging="284"/>
        <w:rPr>
          <w:rFonts w:eastAsia="宋体"/>
        </w:rPr>
      </w:pPr>
      <w:r w:rsidRPr="0051162B">
        <w:rPr>
          <w:rFonts w:eastAsia="宋体"/>
        </w:rPr>
        <w:t>1&gt;</w:t>
      </w:r>
      <w:r w:rsidRPr="0051162B">
        <w:rPr>
          <w:rFonts w:eastAsia="宋体"/>
        </w:rPr>
        <w:tab/>
        <w:t>if the UE declares radio link failure due to T310 expiry:</w:t>
      </w:r>
    </w:p>
    <w:p w14:paraId="040C8F25" w14:textId="77777777" w:rsidR="0051162B" w:rsidRP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</w:rPr>
        <w:t>t31</w:t>
      </w:r>
      <w:r w:rsidRPr="0051162B">
        <w:rPr>
          <w:rFonts w:eastAsia="MS Mincho"/>
          <w:i/>
        </w:rPr>
        <w:t>0</w:t>
      </w:r>
      <w:r w:rsidRPr="0051162B">
        <w:rPr>
          <w:rFonts w:eastAsia="宋体"/>
          <w:i/>
        </w:rPr>
        <w:t>-Expiry</w:t>
      </w:r>
      <w:r w:rsidRPr="0051162B">
        <w:rPr>
          <w:rFonts w:eastAsia="宋体"/>
        </w:rPr>
        <w:t>;</w:t>
      </w:r>
    </w:p>
    <w:p w14:paraId="70DC43F9" w14:textId="77777777" w:rsidR="0051162B" w:rsidRPr="0051162B" w:rsidRDefault="0051162B" w:rsidP="0051162B">
      <w:pPr>
        <w:ind w:left="568" w:hanging="284"/>
        <w:rPr>
          <w:rFonts w:eastAsia="宋体"/>
        </w:rPr>
      </w:pPr>
      <w:r w:rsidRPr="0051162B">
        <w:rPr>
          <w:rFonts w:eastAsia="宋体"/>
        </w:rPr>
        <w:t>1&gt;</w:t>
      </w:r>
      <w:r w:rsidRPr="0051162B">
        <w:rPr>
          <w:rFonts w:eastAsia="宋体"/>
        </w:rPr>
        <w:tab/>
        <w:t>else if the UE declares radio link failure due to the random access problem indication from MCG MAC:</w:t>
      </w:r>
    </w:p>
    <w:p w14:paraId="4D2896E0" w14:textId="77777777" w:rsidR="0051162B" w:rsidRP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>if the random access procedure was initiated for beam failure recovery:</w:t>
      </w:r>
    </w:p>
    <w:p w14:paraId="2930ED1D" w14:textId="77777777" w:rsidR="0051162B" w:rsidRPr="0051162B" w:rsidRDefault="0051162B" w:rsidP="0051162B">
      <w:pPr>
        <w:ind w:left="1135" w:hanging="284"/>
        <w:rPr>
          <w:rFonts w:eastAsia="宋体"/>
        </w:rPr>
      </w:pPr>
      <w:r w:rsidRPr="0051162B">
        <w:rPr>
          <w:rFonts w:eastAsia="宋体"/>
        </w:rPr>
        <w:t>3&gt;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  <w:iCs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</w:rPr>
        <w:t>beamFailureRecoveryFailure</w:t>
      </w:r>
      <w:r w:rsidRPr="0051162B">
        <w:rPr>
          <w:rFonts w:eastAsia="宋体"/>
        </w:rPr>
        <w:t>;</w:t>
      </w:r>
    </w:p>
    <w:p w14:paraId="55052DED" w14:textId="77777777" w:rsidR="0051162B" w:rsidRP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>else:</w:t>
      </w:r>
    </w:p>
    <w:p w14:paraId="42BFC65F" w14:textId="77777777" w:rsidR="0051162B" w:rsidRPr="0051162B" w:rsidRDefault="0051162B" w:rsidP="0051162B">
      <w:pPr>
        <w:ind w:left="1135" w:hanging="284"/>
        <w:rPr>
          <w:rFonts w:eastAsia="宋体"/>
        </w:rPr>
      </w:pPr>
      <w:r w:rsidRPr="0051162B">
        <w:rPr>
          <w:rFonts w:eastAsia="宋体"/>
        </w:rPr>
        <w:t>3&gt;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  <w:iCs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  <w:iCs/>
        </w:rPr>
        <w:t>randomAccessProblem</w:t>
      </w:r>
      <w:r w:rsidRPr="0051162B">
        <w:rPr>
          <w:rFonts w:eastAsia="宋体"/>
        </w:rPr>
        <w:t>;</w:t>
      </w:r>
    </w:p>
    <w:p w14:paraId="522A0C38" w14:textId="77777777" w:rsidR="0051162B" w:rsidRPr="0051162B" w:rsidRDefault="0051162B" w:rsidP="0051162B">
      <w:pPr>
        <w:ind w:left="568" w:hanging="284"/>
        <w:rPr>
          <w:rFonts w:eastAsia="宋体"/>
        </w:rPr>
      </w:pPr>
      <w:r w:rsidRPr="0051162B">
        <w:rPr>
          <w:rFonts w:eastAsia="宋体"/>
        </w:rPr>
        <w:t>1&gt;</w:t>
      </w:r>
      <w:r w:rsidRPr="0051162B">
        <w:rPr>
          <w:rFonts w:eastAsia="宋体"/>
        </w:rPr>
        <w:tab/>
        <w:t>else if the UE declares radio link failure due to the reaching of maximum number of retransmissions from the MCG RLC:</w:t>
      </w:r>
    </w:p>
    <w:p w14:paraId="322394CA" w14:textId="77777777" w:rsidR="0051162B" w:rsidRP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</w:rPr>
        <w:t>rlc-MaxNumRetx</w:t>
      </w:r>
      <w:r w:rsidRPr="0051162B">
        <w:rPr>
          <w:rFonts w:eastAsia="宋体"/>
        </w:rPr>
        <w:t>;</w:t>
      </w:r>
    </w:p>
    <w:p w14:paraId="1A0FD80F" w14:textId="77777777" w:rsidR="0051162B" w:rsidRPr="0051162B" w:rsidRDefault="0051162B" w:rsidP="0051162B">
      <w:pPr>
        <w:ind w:left="568" w:hanging="284"/>
        <w:rPr>
          <w:rFonts w:eastAsia="宋体"/>
        </w:rPr>
      </w:pPr>
      <w:r w:rsidRPr="0051162B">
        <w:rPr>
          <w:rFonts w:eastAsia="宋体"/>
        </w:rPr>
        <w:t>1&gt;</w:t>
      </w:r>
      <w:r w:rsidRPr="0051162B">
        <w:rPr>
          <w:rFonts w:eastAsia="宋体"/>
        </w:rPr>
        <w:tab/>
        <w:t>else if the UE declares radio link failure due to consistent uplink LBT failures:</w:t>
      </w:r>
    </w:p>
    <w:p w14:paraId="6CE086A5" w14:textId="77777777" w:rsidR="0051162B" w:rsidRP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</w:rPr>
        <w:t>lbtFailure</w:t>
      </w:r>
      <w:r w:rsidRPr="0051162B">
        <w:rPr>
          <w:rFonts w:eastAsia="宋体"/>
        </w:rPr>
        <w:t>;</w:t>
      </w:r>
    </w:p>
    <w:p w14:paraId="7C9A67EA" w14:textId="77777777" w:rsidR="0051162B" w:rsidRPr="0051162B" w:rsidRDefault="0051162B" w:rsidP="0051162B">
      <w:pPr>
        <w:ind w:left="568" w:hanging="284"/>
        <w:rPr>
          <w:rFonts w:eastAsia="宋体"/>
        </w:rPr>
      </w:pPr>
      <w:r w:rsidRPr="0051162B">
        <w:rPr>
          <w:rFonts w:eastAsia="宋体"/>
        </w:rPr>
        <w:t>1&gt;</w:t>
      </w:r>
      <w:r w:rsidRPr="0051162B">
        <w:rPr>
          <w:rFonts w:eastAsia="宋体"/>
        </w:rPr>
        <w:tab/>
        <w:t>else if the IAB-MT declares radio link failure due to</w:t>
      </w:r>
      <w:ins w:id="9" w:author="Huawei" w:date="2020-10-14T10:27:00Z">
        <w:r w:rsidRPr="0051162B">
          <w:rPr>
            <w:rFonts w:eastAsia="宋体"/>
          </w:rPr>
          <w:t xml:space="preserve"> the reception of a BH RLF indication on BAP entity</w:t>
        </w:r>
      </w:ins>
      <w:del w:id="10" w:author="Huawei" w:date="2020-10-14T10:27:00Z">
        <w:r w:rsidRPr="0051162B" w:rsidDel="00FD489D">
          <w:rPr>
            <w:rFonts w:eastAsia="宋体"/>
          </w:rPr>
          <w:delText xml:space="preserve"> RLF recovery failure over the backhaul link</w:delText>
        </w:r>
      </w:del>
      <w:r w:rsidRPr="0051162B">
        <w:rPr>
          <w:rFonts w:eastAsia="宋体"/>
        </w:rPr>
        <w:t>:</w:t>
      </w:r>
    </w:p>
    <w:p w14:paraId="4A918580" w14:textId="77777777" w:rsidR="0051162B" w:rsidRDefault="0051162B" w:rsidP="0051162B">
      <w:pPr>
        <w:ind w:left="851" w:hanging="284"/>
        <w:rPr>
          <w:rFonts w:eastAsia="宋体"/>
        </w:rPr>
      </w:pPr>
      <w:r w:rsidRPr="0051162B">
        <w:rPr>
          <w:rFonts w:eastAsia="宋体"/>
        </w:rPr>
        <w:t>2&gt;</w:t>
      </w:r>
      <w:r w:rsidRPr="0051162B">
        <w:rPr>
          <w:rFonts w:eastAsia="宋体"/>
        </w:rPr>
        <w:tab/>
        <w:t xml:space="preserve">set the </w:t>
      </w:r>
      <w:r w:rsidRPr="0051162B">
        <w:rPr>
          <w:rFonts w:eastAsia="宋体"/>
          <w:i/>
          <w:iCs/>
        </w:rPr>
        <w:t>rlf-Cause</w:t>
      </w:r>
      <w:r w:rsidRPr="0051162B">
        <w:rPr>
          <w:rFonts w:eastAsia="宋体"/>
        </w:rPr>
        <w:t xml:space="preserve"> as </w:t>
      </w:r>
      <w:r w:rsidRPr="0051162B">
        <w:rPr>
          <w:rFonts w:eastAsia="宋体"/>
          <w:i/>
          <w:iCs/>
        </w:rPr>
        <w:t>bh-rlfRecoveryFailure</w:t>
      </w:r>
      <w:r w:rsidRPr="0051162B">
        <w:rPr>
          <w:rFonts w:eastAsia="宋体"/>
        </w:rPr>
        <w:t>.</w:t>
      </w:r>
    </w:p>
    <w:p w14:paraId="009B904A" w14:textId="79DF5E9E" w:rsidR="0051162B" w:rsidRPr="007A15D1" w:rsidRDefault="007A15D1" w:rsidP="007A15D1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sectPr w:rsidR="0051162B" w:rsidRPr="007A15D1" w:rsidSect="009F281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2D93F" w14:textId="77777777" w:rsidR="00522D81" w:rsidRDefault="00522D81">
      <w:r>
        <w:separator/>
      </w:r>
    </w:p>
  </w:endnote>
  <w:endnote w:type="continuationSeparator" w:id="0">
    <w:p w14:paraId="0A681AA4" w14:textId="77777777" w:rsidR="00522D81" w:rsidRDefault="0052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4CC08" w14:textId="77777777" w:rsidR="00522D81" w:rsidRDefault="00522D81">
      <w:r>
        <w:separator/>
      </w:r>
    </w:p>
  </w:footnote>
  <w:footnote w:type="continuationSeparator" w:id="0">
    <w:p w14:paraId="45B5BCF0" w14:textId="77777777" w:rsidR="00522D81" w:rsidRDefault="00522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49E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C21558"/>
    <w:multiLevelType w:val="hybridMultilevel"/>
    <w:tmpl w:val="EBF0E030"/>
    <w:lvl w:ilvl="0" w:tplc="A6DA7D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A7622"/>
    <w:multiLevelType w:val="hybridMultilevel"/>
    <w:tmpl w:val="289EA6B4"/>
    <w:lvl w:ilvl="0" w:tplc="BA2232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1C2B"/>
    <w:rsid w:val="00022E4A"/>
    <w:rsid w:val="0002475C"/>
    <w:rsid w:val="00052048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4E01"/>
    <w:rsid w:val="000B7428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19FA"/>
    <w:rsid w:val="000E7D98"/>
    <w:rsid w:val="000F1C49"/>
    <w:rsid w:val="000F2D9F"/>
    <w:rsid w:val="00110B4F"/>
    <w:rsid w:val="00114C3D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7E96"/>
    <w:rsid w:val="00190F46"/>
    <w:rsid w:val="0019225F"/>
    <w:rsid w:val="00192C46"/>
    <w:rsid w:val="001A08B3"/>
    <w:rsid w:val="001A0AC9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2F90"/>
    <w:rsid w:val="001E41F3"/>
    <w:rsid w:val="001E4998"/>
    <w:rsid w:val="001E7D81"/>
    <w:rsid w:val="001F0CB5"/>
    <w:rsid w:val="001F1727"/>
    <w:rsid w:val="0020363B"/>
    <w:rsid w:val="00204599"/>
    <w:rsid w:val="00214835"/>
    <w:rsid w:val="00224D08"/>
    <w:rsid w:val="002263E6"/>
    <w:rsid w:val="002263FC"/>
    <w:rsid w:val="0023031F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2DFE"/>
    <w:rsid w:val="00284FEB"/>
    <w:rsid w:val="002860C4"/>
    <w:rsid w:val="00287E7F"/>
    <w:rsid w:val="002A44DB"/>
    <w:rsid w:val="002A5BCC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14E4"/>
    <w:rsid w:val="00305409"/>
    <w:rsid w:val="003079BF"/>
    <w:rsid w:val="00310A31"/>
    <w:rsid w:val="003202C4"/>
    <w:rsid w:val="003202DD"/>
    <w:rsid w:val="0032031E"/>
    <w:rsid w:val="00321B6D"/>
    <w:rsid w:val="0032539B"/>
    <w:rsid w:val="00335790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2D50"/>
    <w:rsid w:val="003F3B8A"/>
    <w:rsid w:val="00402D9E"/>
    <w:rsid w:val="00403F52"/>
    <w:rsid w:val="00405514"/>
    <w:rsid w:val="00410371"/>
    <w:rsid w:val="004131EE"/>
    <w:rsid w:val="004242F1"/>
    <w:rsid w:val="004254F4"/>
    <w:rsid w:val="00433F1E"/>
    <w:rsid w:val="00433FD3"/>
    <w:rsid w:val="00434952"/>
    <w:rsid w:val="00437649"/>
    <w:rsid w:val="00440501"/>
    <w:rsid w:val="00443CD0"/>
    <w:rsid w:val="00445E8E"/>
    <w:rsid w:val="00455F14"/>
    <w:rsid w:val="004563BB"/>
    <w:rsid w:val="00457F0C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1F48"/>
    <w:rsid w:val="004D631D"/>
    <w:rsid w:val="004E1A7F"/>
    <w:rsid w:val="004E7068"/>
    <w:rsid w:val="004F0982"/>
    <w:rsid w:val="004F18A8"/>
    <w:rsid w:val="004F31D8"/>
    <w:rsid w:val="005039D2"/>
    <w:rsid w:val="005057F3"/>
    <w:rsid w:val="00507F13"/>
    <w:rsid w:val="0051065C"/>
    <w:rsid w:val="0051162B"/>
    <w:rsid w:val="0051580D"/>
    <w:rsid w:val="005162B6"/>
    <w:rsid w:val="005221C4"/>
    <w:rsid w:val="00522D81"/>
    <w:rsid w:val="00524064"/>
    <w:rsid w:val="005243C2"/>
    <w:rsid w:val="00544B26"/>
    <w:rsid w:val="00547111"/>
    <w:rsid w:val="00550D71"/>
    <w:rsid w:val="0055554A"/>
    <w:rsid w:val="00577FA8"/>
    <w:rsid w:val="00583A9F"/>
    <w:rsid w:val="0058504F"/>
    <w:rsid w:val="00590BE6"/>
    <w:rsid w:val="00592D74"/>
    <w:rsid w:val="00593EAF"/>
    <w:rsid w:val="005A0DA3"/>
    <w:rsid w:val="005B50FE"/>
    <w:rsid w:val="005B51DB"/>
    <w:rsid w:val="005B7D32"/>
    <w:rsid w:val="005C1AD5"/>
    <w:rsid w:val="005C5D2B"/>
    <w:rsid w:val="005D17EC"/>
    <w:rsid w:val="005E2C44"/>
    <w:rsid w:val="005E7456"/>
    <w:rsid w:val="005F2A3E"/>
    <w:rsid w:val="00601095"/>
    <w:rsid w:val="00602596"/>
    <w:rsid w:val="00602B07"/>
    <w:rsid w:val="00606FF2"/>
    <w:rsid w:val="00621188"/>
    <w:rsid w:val="006231CF"/>
    <w:rsid w:val="00623983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144E"/>
    <w:rsid w:val="007723DF"/>
    <w:rsid w:val="00787CF8"/>
    <w:rsid w:val="00790C5D"/>
    <w:rsid w:val="007922BF"/>
    <w:rsid w:val="00792342"/>
    <w:rsid w:val="00793DC5"/>
    <w:rsid w:val="00795654"/>
    <w:rsid w:val="007977A8"/>
    <w:rsid w:val="007A15D1"/>
    <w:rsid w:val="007A5AB7"/>
    <w:rsid w:val="007A6018"/>
    <w:rsid w:val="007A7A69"/>
    <w:rsid w:val="007B0CC5"/>
    <w:rsid w:val="007B17BA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179E5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86793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8F6994"/>
    <w:rsid w:val="009148DE"/>
    <w:rsid w:val="009209DE"/>
    <w:rsid w:val="00922661"/>
    <w:rsid w:val="0093126D"/>
    <w:rsid w:val="00934329"/>
    <w:rsid w:val="0093742C"/>
    <w:rsid w:val="00941171"/>
    <w:rsid w:val="00941E30"/>
    <w:rsid w:val="00943234"/>
    <w:rsid w:val="00960180"/>
    <w:rsid w:val="00970887"/>
    <w:rsid w:val="00973B40"/>
    <w:rsid w:val="009777D9"/>
    <w:rsid w:val="00991B59"/>
    <w:rsid w:val="00991B88"/>
    <w:rsid w:val="00997D52"/>
    <w:rsid w:val="009A5753"/>
    <w:rsid w:val="009A579D"/>
    <w:rsid w:val="009A5B8F"/>
    <w:rsid w:val="009B2284"/>
    <w:rsid w:val="009C41CB"/>
    <w:rsid w:val="009D1325"/>
    <w:rsid w:val="009D1F13"/>
    <w:rsid w:val="009D5FD6"/>
    <w:rsid w:val="009E2512"/>
    <w:rsid w:val="009E3297"/>
    <w:rsid w:val="009F1528"/>
    <w:rsid w:val="009F281F"/>
    <w:rsid w:val="009F734F"/>
    <w:rsid w:val="00A0043D"/>
    <w:rsid w:val="00A0720D"/>
    <w:rsid w:val="00A0746E"/>
    <w:rsid w:val="00A0770C"/>
    <w:rsid w:val="00A16B29"/>
    <w:rsid w:val="00A17A83"/>
    <w:rsid w:val="00A21648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673D3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4AE"/>
    <w:rsid w:val="00AE40BA"/>
    <w:rsid w:val="00AE4F2D"/>
    <w:rsid w:val="00AF1A65"/>
    <w:rsid w:val="00AF60B9"/>
    <w:rsid w:val="00AF763B"/>
    <w:rsid w:val="00B05749"/>
    <w:rsid w:val="00B0679F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7B97"/>
    <w:rsid w:val="00B701EB"/>
    <w:rsid w:val="00B71223"/>
    <w:rsid w:val="00B715D7"/>
    <w:rsid w:val="00B72E9B"/>
    <w:rsid w:val="00B802C4"/>
    <w:rsid w:val="00B820BD"/>
    <w:rsid w:val="00B84B88"/>
    <w:rsid w:val="00B86147"/>
    <w:rsid w:val="00B945AB"/>
    <w:rsid w:val="00B95719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4B27"/>
    <w:rsid w:val="00C20919"/>
    <w:rsid w:val="00C34B6D"/>
    <w:rsid w:val="00C65C5C"/>
    <w:rsid w:val="00C66BA2"/>
    <w:rsid w:val="00C67961"/>
    <w:rsid w:val="00C67D84"/>
    <w:rsid w:val="00C703FB"/>
    <w:rsid w:val="00C70B63"/>
    <w:rsid w:val="00C70CD5"/>
    <w:rsid w:val="00C773ED"/>
    <w:rsid w:val="00C77B38"/>
    <w:rsid w:val="00C85A78"/>
    <w:rsid w:val="00C8633D"/>
    <w:rsid w:val="00C8741D"/>
    <w:rsid w:val="00C877C5"/>
    <w:rsid w:val="00C91F39"/>
    <w:rsid w:val="00C95985"/>
    <w:rsid w:val="00CA3A82"/>
    <w:rsid w:val="00CA41CB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2231"/>
    <w:rsid w:val="00CE711B"/>
    <w:rsid w:val="00CF39B3"/>
    <w:rsid w:val="00D002C4"/>
    <w:rsid w:val="00D024C5"/>
    <w:rsid w:val="00D03F9A"/>
    <w:rsid w:val="00D06D51"/>
    <w:rsid w:val="00D126C1"/>
    <w:rsid w:val="00D157F5"/>
    <w:rsid w:val="00D24991"/>
    <w:rsid w:val="00D37AA3"/>
    <w:rsid w:val="00D41B54"/>
    <w:rsid w:val="00D45B0B"/>
    <w:rsid w:val="00D4625E"/>
    <w:rsid w:val="00D50255"/>
    <w:rsid w:val="00D55B74"/>
    <w:rsid w:val="00D66520"/>
    <w:rsid w:val="00D711E1"/>
    <w:rsid w:val="00D7574A"/>
    <w:rsid w:val="00D865CF"/>
    <w:rsid w:val="00D86E82"/>
    <w:rsid w:val="00D96559"/>
    <w:rsid w:val="00DA2A21"/>
    <w:rsid w:val="00DA5620"/>
    <w:rsid w:val="00DB6F5B"/>
    <w:rsid w:val="00DC1103"/>
    <w:rsid w:val="00DC3C92"/>
    <w:rsid w:val="00DC4F86"/>
    <w:rsid w:val="00DC5357"/>
    <w:rsid w:val="00DC5439"/>
    <w:rsid w:val="00DC6B9C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A80"/>
    <w:rsid w:val="00DF6B1A"/>
    <w:rsid w:val="00DF6C5B"/>
    <w:rsid w:val="00E10F25"/>
    <w:rsid w:val="00E12EA0"/>
    <w:rsid w:val="00E1321D"/>
    <w:rsid w:val="00E13F3D"/>
    <w:rsid w:val="00E252E1"/>
    <w:rsid w:val="00E340A3"/>
    <w:rsid w:val="00E34898"/>
    <w:rsid w:val="00E40754"/>
    <w:rsid w:val="00E41E1D"/>
    <w:rsid w:val="00E4244D"/>
    <w:rsid w:val="00E43548"/>
    <w:rsid w:val="00E47F74"/>
    <w:rsid w:val="00E53740"/>
    <w:rsid w:val="00E57A7C"/>
    <w:rsid w:val="00E6033B"/>
    <w:rsid w:val="00E62A4F"/>
    <w:rsid w:val="00E67794"/>
    <w:rsid w:val="00E73A5C"/>
    <w:rsid w:val="00E81EDD"/>
    <w:rsid w:val="00E825A2"/>
    <w:rsid w:val="00E83874"/>
    <w:rsid w:val="00E842A9"/>
    <w:rsid w:val="00E91CEA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25BB"/>
    <w:rsid w:val="00F23C0D"/>
    <w:rsid w:val="00F25D98"/>
    <w:rsid w:val="00F300FB"/>
    <w:rsid w:val="00F3238C"/>
    <w:rsid w:val="00F34FF4"/>
    <w:rsid w:val="00F37326"/>
    <w:rsid w:val="00F41D27"/>
    <w:rsid w:val="00F4348F"/>
    <w:rsid w:val="00F45735"/>
    <w:rsid w:val="00F5338E"/>
    <w:rsid w:val="00F54E51"/>
    <w:rsid w:val="00F57FA7"/>
    <w:rsid w:val="00F631B3"/>
    <w:rsid w:val="00F63737"/>
    <w:rsid w:val="00F63E42"/>
    <w:rsid w:val="00F63F1E"/>
    <w:rsid w:val="00F64E12"/>
    <w:rsid w:val="00F678E8"/>
    <w:rsid w:val="00F67FA6"/>
    <w:rsid w:val="00F7146A"/>
    <w:rsid w:val="00F763B3"/>
    <w:rsid w:val="00F818FE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B6EF4"/>
    <w:rsid w:val="00FC14DB"/>
    <w:rsid w:val="00FC4110"/>
    <w:rsid w:val="00FC54BB"/>
    <w:rsid w:val="00FD680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90A0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989EB-70EF-4405-92DC-2A6F5609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2020-11-11T09:03:00Z</dcterms:created>
  <dcterms:modified xsi:type="dcterms:W3CDTF">2020-11-11T09:03:00Z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(3)mmyVC3G7Q77w1WYeumVdVYGSlJc5cyRITce/ZnSR6QpwnWO3BjNB91gySWkt/5XSxpUgXDwq
u/xlYRBIdjSRhNNDYR3cmzPaTMneWD2tSUkyw2CDcMUPpQ+9QbaeS1AdJ+0D2ADp92FVIrQR
W++xGD+7yzDnGJTOLdmObA86QfJhLu0z6f7qBnZ9RfHOzLfJ/kyA0Rc+zdzpuCjU+lz4vCKV
K06SLS9UnCF8YQLRcL</vt:lpwstr>
  </property>
  <property fmtid="{D5CDD505-2E9C-101B-9397-08002B2CF9AE}" pid="22" name="_2015_ms_pID_7253431">
    <vt:lpwstr>uTrflw00GxVYb0uU+ltAhGO94mGf32PAM40h0d5wXcwEFn3Fd6jdfe
fUKuSvC2baazNa8UGEkcGc+woLNVGKDX3kTKqv8h4X/OYGIjgWz0AV2ZUGpN5pL7BDURdIQQ
QgO2sTZXoPVOT8ay4KZXrNFCWk1cp8jlwnbrVCnnkOtsvXauVz/ScJJ78j8HZODfrvSk2Va1
CcxhfTYZY5BOGv1qnMnlIfVvoNPhbLU8TMNo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